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r w:rsidR="00421732">
        <w:fldChar w:fldCharType="begin"/>
      </w:r>
      <w:r w:rsidR="00421732">
        <w:instrText xml:space="preserve"> DOCPROPERTY  MtgTitle  \* MERGEFORMAT </w:instrText>
      </w:r>
      <w:r w:rsidR="00421732">
        <w:fldChar w:fldCharType="end"/>
      </w:r>
      <w:r>
        <w:rPr>
          <w:b/>
          <w:i/>
          <w:noProof/>
          <w:sz w:val="28"/>
        </w:rPr>
        <w:tab/>
      </w:r>
      <w:fldSimple w:instr=" DOCPROPERTY  Tdoc#  \* MERGEFORMAT ">
        <w:r w:rsidR="00E13F3D" w:rsidRPr="00E13F3D">
          <w:rPr>
            <w:b/>
            <w:i/>
            <w:noProof/>
            <w:sz w:val="28"/>
          </w:rPr>
          <w:t>S2-1905285</w:t>
        </w:r>
      </w:fldSimple>
    </w:p>
    <w:p w:rsidR="001E41F3" w:rsidRDefault="00421732"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1732"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1732" w:rsidP="00547111">
            <w:pPr>
              <w:pStyle w:val="CRCoverPage"/>
              <w:spacing w:after="0"/>
              <w:rPr>
                <w:noProof/>
              </w:rPr>
            </w:pPr>
            <w:fldSimple w:instr=" DOCPROPERTY  Cr#  \* MERGEFORMAT ">
              <w:r w:rsidR="00E13F3D" w:rsidRPr="00410371">
                <w:rPr>
                  <w:b/>
                  <w:noProof/>
                  <w:sz w:val="28"/>
                </w:rPr>
                <w:t>1360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173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1732">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041DF"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1732">
            <w:pPr>
              <w:pStyle w:val="CRCoverPage"/>
              <w:spacing w:after="0"/>
              <w:ind w:left="100"/>
              <w:rPr>
                <w:noProof/>
              </w:rPr>
            </w:pPr>
            <w:fldSimple w:instr=" DOCPROPERTY  CrTitle  \* MERGEFORMAT ">
              <w:r w:rsidR="002640DD">
                <w:t>NIDD related indications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21732">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713E" w:rsidP="00547111">
            <w:pPr>
              <w:pStyle w:val="CRCoverPage"/>
              <w:spacing w:after="0"/>
              <w:ind w:left="100"/>
              <w:rPr>
                <w:noProof/>
              </w:rPr>
            </w:pPr>
            <w:r>
              <w:t>S2</w:t>
            </w:r>
            <w:r w:rsidR="00421732">
              <w:fldChar w:fldCharType="begin"/>
            </w:r>
            <w:r w:rsidR="00421732">
              <w:instrText xml:space="preserve"> DOCPROPERTY  SourceIfTsg  \* MERGEFORMAT </w:instrText>
            </w:r>
            <w:r w:rsidR="0042173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1732">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1732">
            <w:pPr>
              <w:pStyle w:val="CRCoverPage"/>
              <w:spacing w:after="0"/>
              <w:ind w:left="100"/>
              <w:rPr>
                <w:noProof/>
              </w:rPr>
            </w:pPr>
            <w:fldSimple w:instr=" DOCPROPERTY  ResDate  \* MERGEFORMAT ">
              <w:r w:rsidR="00D24991">
                <w:rPr>
                  <w:noProof/>
                </w:rPr>
                <w:t>2019-05-06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713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173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713E" w:rsidRDefault="0069713E" w:rsidP="0069713E">
            <w:pPr>
              <w:tabs>
                <w:tab w:val="left" w:pos="5888"/>
              </w:tabs>
              <w:overflowPunct w:val="0"/>
              <w:autoSpaceDE w:val="0"/>
              <w:autoSpaceDN w:val="0"/>
              <w:adjustRightInd w:val="0"/>
              <w:ind w:left="30"/>
              <w:textAlignment w:val="baseline"/>
              <w:rPr>
                <w:rFonts w:ascii="Arial" w:hAnsi="Arial" w:cs="Arial"/>
                <w:lang w:val="en-US"/>
              </w:rPr>
            </w:pPr>
            <w:r>
              <w:rPr>
                <w:rFonts w:ascii="Arial" w:hAnsi="Arial" w:cs="Arial"/>
                <w:lang w:val="en-US"/>
              </w:rPr>
              <w:t>1) The term "Invoke NEF Selection indication" is not in line with TS 23.502 and misleading as it looks like a flag.</w:t>
            </w:r>
          </w:p>
          <w:p w:rsidR="0069713E" w:rsidRDefault="0069713E" w:rsidP="0069713E">
            <w:pPr>
              <w:tabs>
                <w:tab w:val="left" w:pos="5888"/>
              </w:tabs>
              <w:overflowPunct w:val="0"/>
              <w:autoSpaceDE w:val="0"/>
              <w:autoSpaceDN w:val="0"/>
              <w:adjustRightInd w:val="0"/>
              <w:ind w:left="30"/>
              <w:textAlignment w:val="baseline"/>
              <w:rPr>
                <w:rFonts w:ascii="Arial" w:hAnsi="Arial" w:cs="Arial"/>
                <w:lang w:val="en-US"/>
              </w:rPr>
            </w:pPr>
            <w:r>
              <w:rPr>
                <w:rFonts w:ascii="Arial" w:hAnsi="Arial" w:cs="Arial"/>
                <w:lang w:val="en-US"/>
              </w:rPr>
              <w:t>2) The term "NEF ID" is used in clause 5.31.5 but not defined.</w:t>
            </w:r>
          </w:p>
          <w:p w:rsidR="001E41F3" w:rsidRPr="0069713E" w:rsidRDefault="0069713E" w:rsidP="0069713E">
            <w:pPr>
              <w:tabs>
                <w:tab w:val="left" w:pos="5888"/>
              </w:tabs>
              <w:overflowPunct w:val="0"/>
              <w:autoSpaceDE w:val="0"/>
              <w:autoSpaceDN w:val="0"/>
              <w:adjustRightInd w:val="0"/>
              <w:ind w:left="30"/>
              <w:textAlignment w:val="baseline"/>
              <w:rPr>
                <w:rFonts w:ascii="Arial" w:hAnsi="Arial" w:cs="Arial"/>
                <w:lang w:val="en-US"/>
              </w:rPr>
            </w:pPr>
            <w:r>
              <w:rPr>
                <w:rFonts w:ascii="Arial" w:hAnsi="Arial" w:cs="Arial"/>
                <w:lang w:val="en-US"/>
              </w:rPr>
              <w:t>3) Only one indication is enough to indicate that NIDD API shall be invoked and provide the identity of the NEF to anchor the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713E">
            <w:pPr>
              <w:pStyle w:val="CRCoverPage"/>
              <w:spacing w:after="0"/>
              <w:ind w:left="100"/>
              <w:rPr>
                <w:noProof/>
              </w:rPr>
            </w:pPr>
            <w:r w:rsidRPr="0069713E">
              <w:rPr>
                <w:noProof/>
              </w:rPr>
              <w:t>“Invoke NEF Selection indication” is replaced “NEF Identity for NIDD” and the text around that is reworded.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713E">
            <w:pPr>
              <w:pStyle w:val="CRCoverPage"/>
              <w:spacing w:after="0"/>
              <w:ind w:left="100"/>
              <w:rPr>
                <w:noProof/>
              </w:rPr>
            </w:pPr>
            <w:r w:rsidRPr="0069713E">
              <w:rPr>
                <w:noProof/>
              </w:rPr>
              <w:t>Lack of clarity and misalignment with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713E">
            <w:pPr>
              <w:pStyle w:val="CRCoverPage"/>
              <w:spacing w:after="0"/>
              <w:ind w:left="100"/>
              <w:rPr>
                <w:noProof/>
              </w:rPr>
            </w:pPr>
            <w:r w:rsidRPr="0069713E">
              <w:rPr>
                <w:noProof/>
              </w:rPr>
              <w:t>5.31.5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713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71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71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713E">
            <w:pPr>
              <w:pStyle w:val="CRCoverPage"/>
              <w:spacing w:after="0"/>
              <w:ind w:left="100"/>
              <w:rPr>
                <w:noProof/>
              </w:rPr>
            </w:pPr>
            <w:r w:rsidRPr="0069713E">
              <w:rPr>
                <w:noProof/>
              </w:rPr>
              <w:t>Related changes in TS 23.502 are made with CR#1286.</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9713E" w:rsidRDefault="0069713E" w:rsidP="0069713E">
      <w:pPr>
        <w:pStyle w:val="Titre5"/>
        <w:jc w:val="center"/>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69713E" w:rsidRDefault="0069713E" w:rsidP="0069713E">
      <w:pPr>
        <w:pStyle w:val="Titre3"/>
      </w:pPr>
      <w:bookmarkStart w:id="3" w:name="_Toc5026453"/>
      <w:r>
        <w:t>5.31.5</w:t>
      </w:r>
      <w:r>
        <w:tab/>
        <w:t>Non-IP Data Delivery (NIDD)</w:t>
      </w:r>
      <w:bookmarkEnd w:id="3"/>
    </w:p>
    <w:p w:rsidR="0069713E" w:rsidRDefault="0069713E" w:rsidP="0069713E">
      <w:r>
        <w:t>Functions for NIDD may be used to handle Mobile Originated (MO) and Mobile Terminated (MT) communication with UEs, where the data used for the communication is considered unstructured (which we refer to also as Non-IP). Such delivery to the AF is accomplished by one of the following two mechanisms:</w:t>
      </w:r>
    </w:p>
    <w:p w:rsidR="0069713E" w:rsidRDefault="0069713E" w:rsidP="0069713E">
      <w:pPr>
        <w:pStyle w:val="B1"/>
      </w:pPr>
      <w:r>
        <w:t>-</w:t>
      </w:r>
      <w:r>
        <w:tab/>
        <w:t>Delivery using the NIDD API;</w:t>
      </w:r>
    </w:p>
    <w:p w:rsidR="0069713E" w:rsidRDefault="0069713E" w:rsidP="0069713E">
      <w:pPr>
        <w:pStyle w:val="B1"/>
      </w:pPr>
      <w:r>
        <w:t>-</w:t>
      </w:r>
      <w:r>
        <w:tab/>
        <w:t>Delivery using UPF via a Point-to-Point (PtP) N6 tunnel.</w:t>
      </w:r>
    </w:p>
    <w:p w:rsidR="0069713E" w:rsidRDefault="0069713E" w:rsidP="0069713E">
      <w:r>
        <w:t xml:space="preserve">NIDD is handled using an Unstructured PDU session to the NEF. The UE may obtain an Unstructured PDU session to the NEF during the PDU Session Establishment procedure. Whether or not the NIDD API shall be invoked for a PDU session is determined by </w:t>
      </w:r>
      <w:ins w:id="4" w:author="Antoine Mouquet (Orange Labs)" w:date="2019-05-06T16:53:00Z">
        <w:r w:rsidR="002C5C13">
          <w:t xml:space="preserve">the presence of a "NEF Identity for NIDD" for each </w:t>
        </w:r>
      </w:ins>
      <w:ins w:id="5" w:author="Antoine Mouquet (Orange Labs)" w:date="2019-05-06T16:54:00Z">
        <w:r w:rsidR="002C5C13">
          <w:t>(</w:t>
        </w:r>
      </w:ins>
      <w:ins w:id="6" w:author="Antoine Mouquet (Orange Labs)" w:date="2019-05-06T16:53:00Z">
        <w:r w:rsidR="002C5C13">
          <w:t>DNN</w:t>
        </w:r>
      </w:ins>
      <w:ins w:id="7" w:author="Antoine Mouquet (Orange Labs)" w:date="2019-05-06T16:54:00Z">
        <w:r w:rsidR="002C5C13">
          <w:t>, S-NSSAI) couple</w:t>
        </w:r>
      </w:ins>
      <w:del w:id="8" w:author="Antoine Mouquet (Orange Labs)" w:date="2019-05-06T16:54:00Z">
        <w:r w:rsidDel="002C5C13">
          <w:delText>a per DNN per S-NSSAI Invoke NEF Selection indication</w:delText>
        </w:r>
      </w:del>
      <w:r>
        <w:t xml:space="preserve"> in the subscription. If the subscription includes </w:t>
      </w:r>
      <w:ins w:id="9" w:author="Antoine Mouquet (Orange Labs)" w:date="2019-05-06T16:55:00Z">
        <w:r w:rsidR="006D1DCF">
          <w:t>a "NEF Identity for NIDD"</w:t>
        </w:r>
      </w:ins>
      <w:del w:id="10" w:author="Antoine Mouquet (Orange Labs)" w:date="2019-05-06T16:55:00Z">
        <w:r w:rsidDel="006D1DCF">
          <w:delText>an Invoke NEF Selection indication and a NEF ID</w:delText>
        </w:r>
      </w:del>
      <w:r>
        <w:t xml:space="preserve"> corresponding with the DNN and S-NSSAI information, then the SMF selects that NEF and uses the NIDD API for that PDU session. The NEF ID for a given DNN and S-NSSAI in the subscription can be updated by using the NIDD configuration procedure.</w:t>
      </w:r>
    </w:p>
    <w:p w:rsidR="0069713E" w:rsidRDefault="0069713E" w:rsidP="0069713E">
      <w:r>
        <w:t>The NEF exposes the NIDD APIs described in TS 23.502 [3] on the N33/Nnef reference point.</w:t>
      </w:r>
    </w:p>
    <w:p w:rsidR="0069713E" w:rsidRDefault="0069713E" w:rsidP="0069713E">
      <w:r>
        <w:t>The NEF uses the provisioned policies to map an AF Identity and UE Identity to a DNN/S-NSSAI combination if the Reliable Data Service (RDS) is not enabled. If the RDS is enabled, the NEF determines the association based on RDS port numbers and the provisioned policies that may be used to map AF identity and User identity to a DNN.</w:t>
      </w:r>
    </w:p>
    <w:p w:rsidR="0069713E" w:rsidRDefault="0069713E" w:rsidP="0069713E">
      <w:r>
        <w:t>The NEF also supports distribution of Mobile Terminated messages to a group of UEs based on the NIDD API. At inclusion of an External Group Identifier in the MT NIDD request, the NEF uses UDM to resolve the External Group Identifier to a list of SUPIs and sends the message to each UE in the group with an active PDU Session.</w:t>
      </w:r>
    </w:p>
    <w:p w:rsidR="0069713E" w:rsidRDefault="0069713E" w:rsidP="0069713E">
      <w:pPr>
        <w:pStyle w:val="Titre5"/>
        <w:jc w:val="center"/>
        <w:rPr>
          <w:color w:val="FF0000"/>
          <w:sz w:val="32"/>
        </w:rPr>
      </w:pPr>
      <w:r w:rsidRPr="00AB1B3D">
        <w:rPr>
          <w:color w:val="FF0000"/>
          <w:sz w:val="32"/>
        </w:rPr>
        <w:t xml:space="preserve">***** </w:t>
      </w:r>
      <w:r>
        <w:rPr>
          <w:color w:val="FF0000"/>
          <w:sz w:val="32"/>
        </w:rPr>
        <w:t>End of changes</w:t>
      </w:r>
      <w:r w:rsidRPr="00AB1B3D">
        <w:rPr>
          <w:color w:val="FF0000"/>
          <w:sz w:val="32"/>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D39" w:rsidRDefault="005B0D39">
      <w:r>
        <w:separator/>
      </w:r>
    </w:p>
  </w:endnote>
  <w:endnote w:type="continuationSeparator" w:id="0">
    <w:p w:rsidR="005B0D39" w:rsidRDefault="005B0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D39" w:rsidRDefault="005B0D39">
      <w:r>
        <w:separator/>
      </w:r>
    </w:p>
  </w:footnote>
  <w:footnote w:type="continuationSeparator" w:id="0">
    <w:p w:rsidR="005B0D39" w:rsidRDefault="005B0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41DF"/>
    <w:rsid w:val="0026004D"/>
    <w:rsid w:val="002640DD"/>
    <w:rsid w:val="00275D12"/>
    <w:rsid w:val="00284FEB"/>
    <w:rsid w:val="002860C4"/>
    <w:rsid w:val="002B5741"/>
    <w:rsid w:val="002C5C13"/>
    <w:rsid w:val="00305409"/>
    <w:rsid w:val="003609EF"/>
    <w:rsid w:val="0036231A"/>
    <w:rsid w:val="00374DD4"/>
    <w:rsid w:val="003E1A36"/>
    <w:rsid w:val="00410371"/>
    <w:rsid w:val="00421732"/>
    <w:rsid w:val="004242F1"/>
    <w:rsid w:val="004B75B7"/>
    <w:rsid w:val="0051580D"/>
    <w:rsid w:val="00547111"/>
    <w:rsid w:val="00592D74"/>
    <w:rsid w:val="005B0D39"/>
    <w:rsid w:val="005E2C44"/>
    <w:rsid w:val="00621188"/>
    <w:rsid w:val="006257ED"/>
    <w:rsid w:val="00695808"/>
    <w:rsid w:val="0069713E"/>
    <w:rsid w:val="006B46FB"/>
    <w:rsid w:val="006D1DCF"/>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9713E"/>
    <w:rPr>
      <w:rFonts w:ascii="Arial" w:hAnsi="Arial"/>
      <w:lang w:val="en-GB" w:eastAsia="en-US"/>
    </w:rPr>
  </w:style>
  <w:style w:type="character" w:customStyle="1" w:styleId="B1Char">
    <w:name w:val="B1 Char"/>
    <w:link w:val="B1"/>
    <w:rsid w:val="0069713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9713E"/>
    <w:rPr>
      <w:rFonts w:ascii="Arial" w:hAnsi="Arial"/>
      <w:lang w:val="en-GB" w:eastAsia="en-US"/>
    </w:rPr>
  </w:style>
  <w:style w:type="character" w:customStyle="1" w:styleId="B1Char">
    <w:name w:val="B1 Char"/>
    <w:link w:val="B1"/>
    <w:rsid w:val="006971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DB8E9-9682-41CE-A1AC-F159796A4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739</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Labs)</cp:lastModifiedBy>
  <cp:revision>5</cp:revision>
  <cp:lastPrinted>1900-12-31T22:00:00Z</cp:lastPrinted>
  <dcterms:created xsi:type="dcterms:W3CDTF">2019-05-06T14:53:00Z</dcterms:created>
  <dcterms:modified xsi:type="dcterms:W3CDTF">2019-05-07T10:05:00Z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S2-1905285</vt:lpwstr>
  </property>
  <property fmtid="{D5CDD505-2E9C-101B-9397-08002B2CF9AE}" pid="10" name="Spec#">
    <vt:lpwstr>23.501</vt:lpwstr>
  </property>
  <property fmtid="{D5CDD505-2E9C-101B-9397-08002B2CF9AE}" pid="11" name="Cr#">
    <vt:lpwstr>1360</vt:lpwstr>
  </property>
  <property fmtid="{D5CDD505-2E9C-101B-9397-08002B2CF9AE}" pid="12" name="Revision">
    <vt:lpwstr>-</vt:lpwstr>
  </property>
  <property fmtid="{D5CDD505-2E9C-101B-9397-08002B2CF9AE}" pid="13" name="Version">
    <vt:lpwstr>16.0.2</vt:lpwstr>
  </property>
  <property fmtid="{D5CDD505-2E9C-101B-9397-08002B2CF9AE}" pid="14" name="CrTitle">
    <vt:lpwstr>NIDD related indications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C</vt:lpwstr>
  </property>
  <property fmtid="{D5CDD505-2E9C-101B-9397-08002B2CF9AE}" pid="19" name="ResDate">
    <vt:lpwstr>2019-05-06</vt:lpwstr>
  </property>
  <property fmtid="{D5CDD505-2E9C-101B-9397-08002B2CF9AE}" pid="20" name="Release">
    <vt:lpwstr>Rel-16</vt:lpwstr>
  </property>
</Properties>
</file>